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67CCD181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21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980830">
        <w:rPr>
          <w:b/>
          <w:noProof/>
          <w:sz w:val="24"/>
        </w:rPr>
        <w:t>2</w:t>
      </w:r>
      <w:r w:rsidR="00A236F6">
        <w:rPr>
          <w:b/>
          <w:noProof/>
          <w:sz w:val="24"/>
        </w:rPr>
        <w:t>336</w:t>
      </w:r>
    </w:p>
    <w:p w14:paraId="6D999A59" w14:textId="571D15E6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980830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980830">
        <w:rPr>
          <w:b/>
          <w:bCs/>
          <w:sz w:val="24"/>
        </w:rPr>
        <w:t>12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980830">
        <w:rPr>
          <w:b/>
          <w:bCs/>
          <w:sz w:val="24"/>
        </w:rPr>
        <w:t>April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980830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980830">
        <w:rPr>
          <w:rFonts w:cs="Arial"/>
          <w:b/>
          <w:bCs/>
          <w:sz w:val="22"/>
          <w:szCs w:val="22"/>
        </w:rPr>
        <w:t>xxxx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0D0FB0D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8001A5">
              <w:rPr>
                <w:b/>
                <w:noProof/>
                <w:sz w:val="28"/>
              </w:rPr>
              <w:t>2</w:t>
            </w:r>
            <w:r w:rsidR="0017164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E2E24DE" w:rsidR="0066336B" w:rsidRDefault="00A236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0596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DA9EBCB" w:rsidR="0066336B" w:rsidRDefault="009808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165B50F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71648">
              <w:rPr>
                <w:b/>
                <w:noProof/>
                <w:sz w:val="28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F5E3D88" w:rsidR="0066336B" w:rsidRDefault="00FA3165" w:rsidP="003D6018">
            <w:pPr>
              <w:pStyle w:val="CRCoverPage"/>
              <w:spacing w:after="0"/>
              <w:rPr>
                <w:noProof/>
              </w:rPr>
            </w:pPr>
            <w:r w:rsidRPr="00FA3165">
              <w:rPr>
                <w:bCs/>
                <w:noProof/>
              </w:rPr>
              <w:t>Resolve editor's note</w:t>
            </w:r>
            <w:r w:rsidR="00220F92">
              <w:rPr>
                <w:bCs/>
                <w:noProof/>
              </w:rPr>
              <w:t xml:space="preserve"> </w:t>
            </w:r>
            <w:r w:rsidR="00220F92">
              <w:rPr>
                <w:rFonts w:hint="eastAsia"/>
                <w:bCs/>
                <w:noProof/>
                <w:lang w:eastAsia="zh-CN"/>
              </w:rPr>
              <w:t>on</w:t>
            </w:r>
            <w:r w:rsidR="00220F92">
              <w:rPr>
                <w:bCs/>
                <w:noProof/>
              </w:rPr>
              <w:t xml:space="preserve"> AF ID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5E716E9" w:rsidR="0066336B" w:rsidRDefault="00220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AE7826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980830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623E3C">
              <w:rPr>
                <w:noProof/>
              </w:rPr>
              <w:t>2</w:t>
            </w:r>
            <w:r w:rsidR="00FA316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A0CAB4B" w:rsidR="0066336B" w:rsidRDefault="00A260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A30438F" w:rsidR="00040609" w:rsidRDefault="00220F92" w:rsidP="007B78D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Upon TS 24.501 </w:t>
            </w:r>
            <w:r w:rsidR="00A05682">
              <w:rPr>
                <w:lang w:eastAsia="zh-CN"/>
              </w:rPr>
              <w:t xml:space="preserve">referring to TS 33.535 and does not define </w:t>
            </w:r>
            <w:r>
              <w:rPr>
                <w:lang w:eastAsia="zh-CN"/>
              </w:rPr>
              <w:t>AF ID</w:t>
            </w:r>
            <w:r w:rsidR="00A05682">
              <w:rPr>
                <w:lang w:eastAsia="zh-CN"/>
              </w:rPr>
              <w:t xml:space="preserve">, </w:t>
            </w:r>
            <w:r>
              <w:t xml:space="preserve">the editor’s note on </w:t>
            </w:r>
            <w:r w:rsidRPr="00220F92">
              <w:t>definition of AfId needs to align with CT1</w:t>
            </w:r>
            <w:r w:rsidR="00A05682">
              <w:t xml:space="preserve"> can be resolved.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A82CD1B" w:rsidR="006E28BA" w:rsidRDefault="00FA3165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A05682">
              <w:rPr>
                <w:noProof/>
              </w:rPr>
              <w:t>move</w:t>
            </w:r>
            <w:r>
              <w:rPr>
                <w:noProof/>
              </w:rPr>
              <w:t xml:space="preserve"> the </w:t>
            </w:r>
            <w:r w:rsidR="00220F92">
              <w:rPr>
                <w:noProof/>
              </w:rPr>
              <w:t>editor’s note on definition of AfId needs to align with CT1.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64DCD7F" w:rsidR="0066336B" w:rsidRDefault="00FA3165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FFS editor’s notes not resolved impacting implementation</w:t>
            </w:r>
            <w:r w:rsidR="009857B3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930BB20" w:rsidR="0066336B" w:rsidRDefault="00220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5.14.5.4.2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DC7B3DA" w:rsidR="00375967" w:rsidRDefault="006E2493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6E2493">
              <w:rPr>
                <w:noProof/>
              </w:rPr>
              <w:t xml:space="preserve">This CR </w:t>
            </w:r>
            <w:r w:rsidR="00FA3165">
              <w:rPr>
                <w:noProof/>
              </w:rPr>
              <w:t>does not impact the OpenAPI file</w:t>
            </w:r>
            <w:r w:rsidR="00F322F5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2A63588" w:rsidR="0090013F" w:rsidRDefault="0090013F" w:rsidP="00943BB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5152943" w14:textId="77777777" w:rsidR="00220F92" w:rsidRDefault="00220F92" w:rsidP="00220F92">
      <w:pPr>
        <w:pStyle w:val="Heading5"/>
      </w:pPr>
      <w:bookmarkStart w:id="3" w:name="_Toc58850462"/>
      <w:bookmarkStart w:id="4" w:name="_Toc59018842"/>
      <w:bookmarkStart w:id="5" w:name="_Toc68169854"/>
      <w:bookmarkStart w:id="6" w:name="_Toc97203569"/>
      <w:bookmarkEnd w:id="1"/>
      <w:bookmarkEnd w:id="2"/>
      <w:r>
        <w:t>5.14.5.4.2</w:t>
      </w:r>
      <w:r>
        <w:tab/>
        <w:t>Simple data types</w:t>
      </w:r>
      <w:bookmarkEnd w:id="3"/>
      <w:bookmarkEnd w:id="4"/>
      <w:bookmarkEnd w:id="5"/>
      <w:bookmarkEnd w:id="6"/>
      <w:r>
        <w:t xml:space="preserve"> </w:t>
      </w:r>
    </w:p>
    <w:p w14:paraId="07DCBF38" w14:textId="77777777" w:rsidR="00220F92" w:rsidRDefault="00220F92" w:rsidP="00220F92">
      <w:r>
        <w:t>The simple data types defined in table 5.14.5.4.2-1 shall be supported.</w:t>
      </w:r>
    </w:p>
    <w:p w14:paraId="3AA06C95" w14:textId="77777777" w:rsidR="00220F92" w:rsidRDefault="00220F92" w:rsidP="00220F92">
      <w:pPr>
        <w:pStyle w:val="TH"/>
      </w:pPr>
      <w:r>
        <w:t>Table 5.14.5.4.2-1: Simple data types</w:t>
      </w:r>
    </w:p>
    <w:tbl>
      <w:tblPr>
        <w:tblW w:w="9690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4605"/>
        <w:gridCol w:w="1190"/>
      </w:tblGrid>
      <w:tr w:rsidR="00220F92" w14:paraId="0EF63946" w14:textId="77777777" w:rsidTr="00220F92">
        <w:trPr>
          <w:jc w:val="center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27489" w14:textId="77777777" w:rsidR="00220F92" w:rsidRDefault="00220F92">
            <w:pPr>
              <w:pStyle w:val="TAH"/>
            </w:pPr>
            <w:r>
              <w:t>Type Name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D6E88" w14:textId="77777777" w:rsidR="00220F92" w:rsidRDefault="00220F92">
            <w:pPr>
              <w:pStyle w:val="TAH"/>
            </w:pPr>
            <w:r>
              <w:t>Type Definition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B62B2C" w14:textId="77777777" w:rsidR="00220F92" w:rsidRDefault="00220F92">
            <w:pPr>
              <w:pStyle w:val="TAH"/>
            </w:pPr>
            <w:r>
              <w:t>Description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33A09" w14:textId="77777777" w:rsidR="00220F92" w:rsidRDefault="00220F92">
            <w:pPr>
              <w:pStyle w:val="TAH"/>
            </w:pPr>
            <w:r>
              <w:t>Applicability</w:t>
            </w:r>
          </w:p>
        </w:tc>
      </w:tr>
      <w:tr w:rsidR="00220F92" w14:paraId="5750C35B" w14:textId="77777777" w:rsidTr="00220F92">
        <w:trPr>
          <w:jc w:val="center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FE948" w14:textId="77777777" w:rsidR="00220F92" w:rsidRDefault="00220F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AfId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52121" w14:textId="77777777" w:rsidR="00220F92" w:rsidRDefault="00220F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3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3F4F51C" w14:textId="77777777" w:rsidR="00220F92" w:rsidRDefault="00220F92">
            <w:pPr>
              <w:pStyle w:val="TAL"/>
            </w:pPr>
            <w:r>
              <w:rPr>
                <w:lang w:eastAsia="zh-CN"/>
              </w:rPr>
              <w:t xml:space="preserve">Identification of AF which is </w:t>
            </w:r>
            <w:r>
              <w:t>formatted as the following string:</w:t>
            </w:r>
          </w:p>
          <w:p w14:paraId="276C1268" w14:textId="77777777" w:rsidR="00220F92" w:rsidRDefault="00220F92">
            <w:pPr>
              <w:pStyle w:val="TAL"/>
              <w:rPr>
                <w:lang w:eastAsia="zh-CN"/>
              </w:rPr>
            </w:pPr>
            <w:r>
              <w:t>"&lt;</w:t>
            </w:r>
            <w:r>
              <w:rPr>
                <w:lang w:eastAsia="zh-CN"/>
              </w:rPr>
              <w:t>FQDN</w:t>
            </w:r>
            <w:proofErr w:type="gramStart"/>
            <w:r>
              <w:t>&gt;.&lt;</w:t>
            </w:r>
            <w:proofErr w:type="gramEnd"/>
            <w:r>
              <w:t xml:space="preserve">Ua* </w:t>
            </w:r>
            <w:r>
              <w:rPr>
                <w:lang w:eastAsia="zh-CN"/>
              </w:rPr>
              <w:t>security protocol id</w:t>
            </w:r>
            <w:r>
              <w:t>&gt;", wherein, &lt;</w:t>
            </w:r>
            <w:r>
              <w:rPr>
                <w:lang w:eastAsia="zh-CN"/>
              </w:rPr>
              <w:t>FQDN</w:t>
            </w:r>
            <w:r>
              <w:t>&gt;</w:t>
            </w:r>
            <w:r>
              <w:rPr>
                <w:lang w:eastAsia="zh-CN"/>
              </w:rPr>
              <w:t xml:space="preserve"> is the FQDN of the AF and </w:t>
            </w:r>
            <w:r>
              <w:t xml:space="preserve">&lt;Ua* </w:t>
            </w:r>
            <w:r>
              <w:rPr>
                <w:lang w:eastAsia="zh-CN"/>
              </w:rPr>
              <w:t>security protocol id</w:t>
            </w:r>
            <w:r>
              <w:t xml:space="preserve">&gt; is </w:t>
            </w:r>
            <w:r>
              <w:rPr>
                <w:lang w:eastAsia="zh-CN"/>
              </w:rPr>
              <w:t xml:space="preserve">the identification of the Ua* security protocol specified as Ua security protocol identifier in Annex H of </w:t>
            </w:r>
            <w:r>
              <w:t>3GPP </w:t>
            </w:r>
            <w:r>
              <w:rPr>
                <w:lang w:eastAsia="zh-CN"/>
              </w:rPr>
              <w:t>TS</w:t>
            </w:r>
            <w:r>
              <w:rPr>
                <w:rFonts w:eastAsia="DengXian"/>
              </w:rPr>
              <w:t> </w:t>
            </w:r>
            <w:r>
              <w:rPr>
                <w:lang w:eastAsia="zh-CN"/>
              </w:rPr>
              <w:t>33.220</w:t>
            </w:r>
            <w:r>
              <w:t> </w:t>
            </w:r>
            <w:r>
              <w:rPr>
                <w:lang w:eastAsia="zh-CN"/>
              </w:rPr>
              <w:t>[39] that the AF will use with the UE.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0AF472" w14:textId="77777777" w:rsidR="00220F92" w:rsidRDefault="00220F92">
            <w:pPr>
              <w:pStyle w:val="TAL"/>
            </w:pPr>
          </w:p>
        </w:tc>
      </w:tr>
      <w:tr w:rsidR="00220F92" w14:paraId="698B5FA9" w14:textId="77777777" w:rsidTr="00220F92">
        <w:trPr>
          <w:jc w:val="center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36355" w14:textId="77777777" w:rsidR="00220F92" w:rsidRDefault="00220F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AKId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69597" w14:textId="77777777" w:rsidR="00220F92" w:rsidRDefault="00220F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3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C056FF0" w14:textId="77777777" w:rsidR="00220F92" w:rsidRDefault="00220F92">
            <w:pPr>
              <w:pStyle w:val="TAL"/>
            </w:pPr>
            <w:r>
              <w:t>A</w:t>
            </w:r>
            <w:r>
              <w:rPr>
                <w:lang w:eastAsia="zh-CN"/>
              </w:rPr>
              <w:t>KMA Key Identifier shall be in NAI format as specified in subclause</w:t>
            </w:r>
            <w:r>
              <w:rPr>
                <w:lang w:val="en-US"/>
              </w:rPr>
              <w:t> </w:t>
            </w:r>
            <w:r>
              <w:rPr>
                <w:lang w:eastAsia="zh-CN"/>
              </w:rPr>
              <w:t>2.2 of IETF</w:t>
            </w:r>
            <w:r>
              <w:rPr>
                <w:lang w:val="en-US"/>
              </w:rPr>
              <w:t> </w:t>
            </w:r>
            <w:r>
              <w:rPr>
                <w:lang w:eastAsia="zh-CN"/>
              </w:rPr>
              <w:t>RFC</w:t>
            </w:r>
            <w:r>
              <w:rPr>
                <w:lang w:val="en-US"/>
              </w:rPr>
              <w:t> </w:t>
            </w:r>
            <w:r>
              <w:rPr>
                <w:lang w:eastAsia="zh-CN"/>
              </w:rPr>
              <w:t>7542</w:t>
            </w:r>
            <w:r>
              <w:rPr>
                <w:lang w:val="en-US"/>
              </w:rPr>
              <w:t> </w:t>
            </w:r>
            <w:r>
              <w:rPr>
                <w:lang w:eastAsia="zh-CN"/>
              </w:rPr>
              <w:t xml:space="preserve">[40], which is </w:t>
            </w:r>
            <w:r>
              <w:t>formatted as the following string:</w:t>
            </w:r>
          </w:p>
          <w:p w14:paraId="17A418DD" w14:textId="77777777" w:rsidR="00220F92" w:rsidRDefault="00220F92">
            <w:pPr>
              <w:pStyle w:val="TAL"/>
            </w:pPr>
            <w:r>
              <w:t>"&lt;username&gt;@&lt;realm&gt;", wherein, &lt;username&gt; shall include routing identifier and the A-TID, &lt;realm&gt; shall include Home Network Id.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5AA57D" w14:textId="77777777" w:rsidR="00220F92" w:rsidRDefault="00220F92">
            <w:pPr>
              <w:pStyle w:val="TAL"/>
            </w:pPr>
          </w:p>
        </w:tc>
      </w:tr>
    </w:tbl>
    <w:p w14:paraId="22E1B987" w14:textId="77777777" w:rsidR="00220F92" w:rsidRDefault="00220F92" w:rsidP="00220F92"/>
    <w:p w14:paraId="48972F6F" w14:textId="02AE3BBF" w:rsidR="00220F92" w:rsidDel="00A05682" w:rsidRDefault="00220F92" w:rsidP="00220F92">
      <w:pPr>
        <w:pStyle w:val="EditorsNote"/>
        <w:rPr>
          <w:del w:id="7" w:author="Maria Liang " w:date="2022-03-29T13:20:00Z"/>
          <w:lang w:eastAsia="zh-CN"/>
        </w:rPr>
      </w:pPr>
      <w:del w:id="8" w:author="Maria Liang " w:date="2022-03-29T13:20:00Z">
        <w:r w:rsidDel="00A05682">
          <w:rPr>
            <w:lang w:eastAsia="zh-CN"/>
          </w:rPr>
          <w:delText>Editor’s Note:</w:delText>
        </w:r>
        <w:r w:rsidDel="00A05682">
          <w:rPr>
            <w:lang w:eastAsia="zh-CN"/>
          </w:rPr>
          <w:tab/>
          <w:delText>The definition of AfId needs to align with CT1.</w:delText>
        </w:r>
      </w:del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61EAA" w14:textId="77777777" w:rsidR="002976B7" w:rsidRDefault="002976B7">
      <w:r>
        <w:separator/>
      </w:r>
    </w:p>
  </w:endnote>
  <w:endnote w:type="continuationSeparator" w:id="0">
    <w:p w14:paraId="4A11B06E" w14:textId="77777777" w:rsidR="002976B7" w:rsidRDefault="00297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6D2A8" w14:textId="77777777" w:rsidR="002976B7" w:rsidRDefault="002976B7">
      <w:r>
        <w:separator/>
      </w:r>
    </w:p>
  </w:footnote>
  <w:footnote w:type="continuationSeparator" w:id="0">
    <w:p w14:paraId="7ECCE710" w14:textId="77777777" w:rsidR="002976B7" w:rsidRDefault="00297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">
    <w15:presenceInfo w15:providerId="None" w15:userId="Maria Lia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6C65"/>
    <w:rsid w:val="00011AF5"/>
    <w:rsid w:val="000135A7"/>
    <w:rsid w:val="0001528D"/>
    <w:rsid w:val="00017D3E"/>
    <w:rsid w:val="000269FA"/>
    <w:rsid w:val="00027443"/>
    <w:rsid w:val="00030236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50BB"/>
    <w:rsid w:val="00046C4E"/>
    <w:rsid w:val="00054F09"/>
    <w:rsid w:val="00055FEE"/>
    <w:rsid w:val="00057B28"/>
    <w:rsid w:val="000610A7"/>
    <w:rsid w:val="00062484"/>
    <w:rsid w:val="0006327A"/>
    <w:rsid w:val="000665D8"/>
    <w:rsid w:val="00074131"/>
    <w:rsid w:val="00074692"/>
    <w:rsid w:val="00081203"/>
    <w:rsid w:val="00082134"/>
    <w:rsid w:val="000824D7"/>
    <w:rsid w:val="00083B7F"/>
    <w:rsid w:val="0009260F"/>
    <w:rsid w:val="00096CF7"/>
    <w:rsid w:val="00096FF7"/>
    <w:rsid w:val="000A03A6"/>
    <w:rsid w:val="000A0978"/>
    <w:rsid w:val="000A2E93"/>
    <w:rsid w:val="000A4E32"/>
    <w:rsid w:val="000B05C1"/>
    <w:rsid w:val="000C286E"/>
    <w:rsid w:val="000C3B72"/>
    <w:rsid w:val="000C4005"/>
    <w:rsid w:val="000D39C9"/>
    <w:rsid w:val="000D4354"/>
    <w:rsid w:val="000D59D6"/>
    <w:rsid w:val="000D5FE2"/>
    <w:rsid w:val="000E0A24"/>
    <w:rsid w:val="000E12D0"/>
    <w:rsid w:val="000E2DAD"/>
    <w:rsid w:val="000E3F93"/>
    <w:rsid w:val="000E5B0F"/>
    <w:rsid w:val="000E5B31"/>
    <w:rsid w:val="000E6113"/>
    <w:rsid w:val="000E6463"/>
    <w:rsid w:val="000E721B"/>
    <w:rsid w:val="00105335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1648"/>
    <w:rsid w:val="00172B24"/>
    <w:rsid w:val="00176287"/>
    <w:rsid w:val="00180ACE"/>
    <w:rsid w:val="001815A7"/>
    <w:rsid w:val="001866A5"/>
    <w:rsid w:val="00191EB6"/>
    <w:rsid w:val="00193273"/>
    <w:rsid w:val="00194B54"/>
    <w:rsid w:val="0019642B"/>
    <w:rsid w:val="001A13E5"/>
    <w:rsid w:val="001A40F6"/>
    <w:rsid w:val="001B35B2"/>
    <w:rsid w:val="001B555F"/>
    <w:rsid w:val="001C3C69"/>
    <w:rsid w:val="001C55A2"/>
    <w:rsid w:val="001C681B"/>
    <w:rsid w:val="001D540A"/>
    <w:rsid w:val="001D563B"/>
    <w:rsid w:val="001D58EE"/>
    <w:rsid w:val="001D603D"/>
    <w:rsid w:val="001E18A1"/>
    <w:rsid w:val="001E40AC"/>
    <w:rsid w:val="001E4D67"/>
    <w:rsid w:val="001E566B"/>
    <w:rsid w:val="001E774A"/>
    <w:rsid w:val="001F02BF"/>
    <w:rsid w:val="001F3061"/>
    <w:rsid w:val="001F35DD"/>
    <w:rsid w:val="001F6928"/>
    <w:rsid w:val="002007DB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F92"/>
    <w:rsid w:val="00222F21"/>
    <w:rsid w:val="00223DEF"/>
    <w:rsid w:val="00230F78"/>
    <w:rsid w:val="0023166A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966FB"/>
    <w:rsid w:val="002976B7"/>
    <w:rsid w:val="0029789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4EB"/>
    <w:rsid w:val="00327F72"/>
    <w:rsid w:val="0033097E"/>
    <w:rsid w:val="0033294B"/>
    <w:rsid w:val="00341BE5"/>
    <w:rsid w:val="00344849"/>
    <w:rsid w:val="00350FB1"/>
    <w:rsid w:val="00351C9B"/>
    <w:rsid w:val="00351DBC"/>
    <w:rsid w:val="00354706"/>
    <w:rsid w:val="0035565F"/>
    <w:rsid w:val="00362A2C"/>
    <w:rsid w:val="00367A0D"/>
    <w:rsid w:val="00373C92"/>
    <w:rsid w:val="00375967"/>
    <w:rsid w:val="00377105"/>
    <w:rsid w:val="00381E70"/>
    <w:rsid w:val="003869E5"/>
    <w:rsid w:val="003875E3"/>
    <w:rsid w:val="00392399"/>
    <w:rsid w:val="003A4EFA"/>
    <w:rsid w:val="003A565E"/>
    <w:rsid w:val="003A7E12"/>
    <w:rsid w:val="003B3460"/>
    <w:rsid w:val="003B65B4"/>
    <w:rsid w:val="003C0FEF"/>
    <w:rsid w:val="003C6714"/>
    <w:rsid w:val="003D0793"/>
    <w:rsid w:val="003D1F21"/>
    <w:rsid w:val="003D4B69"/>
    <w:rsid w:val="003D6018"/>
    <w:rsid w:val="003E2E43"/>
    <w:rsid w:val="003E341C"/>
    <w:rsid w:val="003E57F9"/>
    <w:rsid w:val="003E729C"/>
    <w:rsid w:val="003F23C4"/>
    <w:rsid w:val="003F2405"/>
    <w:rsid w:val="004007CF"/>
    <w:rsid w:val="0040555D"/>
    <w:rsid w:val="00406D51"/>
    <w:rsid w:val="00412440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64BE"/>
    <w:rsid w:val="00483418"/>
    <w:rsid w:val="00483878"/>
    <w:rsid w:val="0048400D"/>
    <w:rsid w:val="0049193C"/>
    <w:rsid w:val="00493962"/>
    <w:rsid w:val="00494820"/>
    <w:rsid w:val="004A2804"/>
    <w:rsid w:val="004A418A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F1E07"/>
    <w:rsid w:val="004F3BF8"/>
    <w:rsid w:val="00503126"/>
    <w:rsid w:val="00503A4C"/>
    <w:rsid w:val="0050535E"/>
    <w:rsid w:val="005065E6"/>
    <w:rsid w:val="00512E63"/>
    <w:rsid w:val="00513C57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5445"/>
    <w:rsid w:val="00557D07"/>
    <w:rsid w:val="00563588"/>
    <w:rsid w:val="005818D8"/>
    <w:rsid w:val="00581F72"/>
    <w:rsid w:val="00583818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4A9"/>
    <w:rsid w:val="005B4B6B"/>
    <w:rsid w:val="005B5259"/>
    <w:rsid w:val="005B56A9"/>
    <w:rsid w:val="005B58A8"/>
    <w:rsid w:val="005C07E4"/>
    <w:rsid w:val="005C213C"/>
    <w:rsid w:val="005C23EC"/>
    <w:rsid w:val="005C2991"/>
    <w:rsid w:val="005D146F"/>
    <w:rsid w:val="005D79C1"/>
    <w:rsid w:val="005E1BD8"/>
    <w:rsid w:val="005F4D3B"/>
    <w:rsid w:val="00612A35"/>
    <w:rsid w:val="00617D28"/>
    <w:rsid w:val="00621078"/>
    <w:rsid w:val="00621F83"/>
    <w:rsid w:val="00622A9C"/>
    <w:rsid w:val="00623E3C"/>
    <w:rsid w:val="0063063D"/>
    <w:rsid w:val="00632B6A"/>
    <w:rsid w:val="006354DB"/>
    <w:rsid w:val="00640B8F"/>
    <w:rsid w:val="00640F2B"/>
    <w:rsid w:val="006422B3"/>
    <w:rsid w:val="0064528C"/>
    <w:rsid w:val="00652FAB"/>
    <w:rsid w:val="00655D69"/>
    <w:rsid w:val="0065758D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B071B"/>
    <w:rsid w:val="006B0841"/>
    <w:rsid w:val="006B2609"/>
    <w:rsid w:val="006B2957"/>
    <w:rsid w:val="006B471E"/>
    <w:rsid w:val="006B5B12"/>
    <w:rsid w:val="006C2601"/>
    <w:rsid w:val="006C26A9"/>
    <w:rsid w:val="006C27C7"/>
    <w:rsid w:val="006C4178"/>
    <w:rsid w:val="006C4D40"/>
    <w:rsid w:val="006C4E99"/>
    <w:rsid w:val="006C4F00"/>
    <w:rsid w:val="006D0230"/>
    <w:rsid w:val="006D7759"/>
    <w:rsid w:val="006E2493"/>
    <w:rsid w:val="006E28BA"/>
    <w:rsid w:val="006E5078"/>
    <w:rsid w:val="006E66A4"/>
    <w:rsid w:val="006E7874"/>
    <w:rsid w:val="006F3CC5"/>
    <w:rsid w:val="006F494A"/>
    <w:rsid w:val="006F7963"/>
    <w:rsid w:val="0070169A"/>
    <w:rsid w:val="007021E2"/>
    <w:rsid w:val="00704388"/>
    <w:rsid w:val="00707398"/>
    <w:rsid w:val="00716695"/>
    <w:rsid w:val="007312CF"/>
    <w:rsid w:val="007333F2"/>
    <w:rsid w:val="00733773"/>
    <w:rsid w:val="00735118"/>
    <w:rsid w:val="00735CF4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2B9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2378"/>
    <w:rsid w:val="007B78DD"/>
    <w:rsid w:val="007C04FB"/>
    <w:rsid w:val="007C2918"/>
    <w:rsid w:val="007C2AC1"/>
    <w:rsid w:val="007C7042"/>
    <w:rsid w:val="007D3653"/>
    <w:rsid w:val="007D4150"/>
    <w:rsid w:val="007D5E48"/>
    <w:rsid w:val="007D6B61"/>
    <w:rsid w:val="007E7BF8"/>
    <w:rsid w:val="007F1711"/>
    <w:rsid w:val="007F429B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28EF"/>
    <w:rsid w:val="00833D01"/>
    <w:rsid w:val="00833FC7"/>
    <w:rsid w:val="00835465"/>
    <w:rsid w:val="0083617E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69D8"/>
    <w:rsid w:val="008615C1"/>
    <w:rsid w:val="00861FF1"/>
    <w:rsid w:val="00862DB7"/>
    <w:rsid w:val="00864BFE"/>
    <w:rsid w:val="0086618C"/>
    <w:rsid w:val="00866561"/>
    <w:rsid w:val="0087144F"/>
    <w:rsid w:val="008865B2"/>
    <w:rsid w:val="008A62FA"/>
    <w:rsid w:val="008B09ED"/>
    <w:rsid w:val="008B5A34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4521"/>
    <w:rsid w:val="008D7EC0"/>
    <w:rsid w:val="008E0BC8"/>
    <w:rsid w:val="008E1BDC"/>
    <w:rsid w:val="008E439A"/>
    <w:rsid w:val="008E60E7"/>
    <w:rsid w:val="008E6F83"/>
    <w:rsid w:val="008E7D44"/>
    <w:rsid w:val="008F7ABF"/>
    <w:rsid w:val="0090013F"/>
    <w:rsid w:val="00900A1A"/>
    <w:rsid w:val="00902340"/>
    <w:rsid w:val="009028EF"/>
    <w:rsid w:val="00904718"/>
    <w:rsid w:val="0091215E"/>
    <w:rsid w:val="00914AC2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57B3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D7344"/>
    <w:rsid w:val="009E4B01"/>
    <w:rsid w:val="009E4FE0"/>
    <w:rsid w:val="009E638E"/>
    <w:rsid w:val="009F04EF"/>
    <w:rsid w:val="009F2354"/>
    <w:rsid w:val="009F566C"/>
    <w:rsid w:val="00A015F0"/>
    <w:rsid w:val="00A032AC"/>
    <w:rsid w:val="00A05682"/>
    <w:rsid w:val="00A11379"/>
    <w:rsid w:val="00A11749"/>
    <w:rsid w:val="00A11768"/>
    <w:rsid w:val="00A146C7"/>
    <w:rsid w:val="00A212FA"/>
    <w:rsid w:val="00A236F6"/>
    <w:rsid w:val="00A25E72"/>
    <w:rsid w:val="00A26072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1ED"/>
    <w:rsid w:val="00A51535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B3257"/>
    <w:rsid w:val="00AB4C55"/>
    <w:rsid w:val="00AB4F0D"/>
    <w:rsid w:val="00AC0315"/>
    <w:rsid w:val="00AC2911"/>
    <w:rsid w:val="00AC562B"/>
    <w:rsid w:val="00AD0D94"/>
    <w:rsid w:val="00AD66A1"/>
    <w:rsid w:val="00AE1413"/>
    <w:rsid w:val="00AE1C15"/>
    <w:rsid w:val="00AE3144"/>
    <w:rsid w:val="00AE5A95"/>
    <w:rsid w:val="00B01C9E"/>
    <w:rsid w:val="00B05013"/>
    <w:rsid w:val="00B05B19"/>
    <w:rsid w:val="00B07307"/>
    <w:rsid w:val="00B100CF"/>
    <w:rsid w:val="00B13774"/>
    <w:rsid w:val="00B16FFC"/>
    <w:rsid w:val="00B20024"/>
    <w:rsid w:val="00B213BA"/>
    <w:rsid w:val="00B2337F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4CE7"/>
    <w:rsid w:val="00B64DE7"/>
    <w:rsid w:val="00B71B38"/>
    <w:rsid w:val="00B728D7"/>
    <w:rsid w:val="00B75519"/>
    <w:rsid w:val="00B81C15"/>
    <w:rsid w:val="00B81E2B"/>
    <w:rsid w:val="00B83441"/>
    <w:rsid w:val="00B83C51"/>
    <w:rsid w:val="00B83D17"/>
    <w:rsid w:val="00B8420D"/>
    <w:rsid w:val="00B85999"/>
    <w:rsid w:val="00B9344B"/>
    <w:rsid w:val="00B9365B"/>
    <w:rsid w:val="00B94A4F"/>
    <w:rsid w:val="00B95257"/>
    <w:rsid w:val="00B96FD3"/>
    <w:rsid w:val="00BA0CE4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20BC6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15EA"/>
    <w:rsid w:val="00C61B58"/>
    <w:rsid w:val="00C63989"/>
    <w:rsid w:val="00C64652"/>
    <w:rsid w:val="00C6688E"/>
    <w:rsid w:val="00C703FE"/>
    <w:rsid w:val="00C71542"/>
    <w:rsid w:val="00C72023"/>
    <w:rsid w:val="00C741FF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B1BB1"/>
    <w:rsid w:val="00CB25BA"/>
    <w:rsid w:val="00CC2BA2"/>
    <w:rsid w:val="00CC322E"/>
    <w:rsid w:val="00CC46EA"/>
    <w:rsid w:val="00CD69B2"/>
    <w:rsid w:val="00CE40FA"/>
    <w:rsid w:val="00CE5AF9"/>
    <w:rsid w:val="00CF49E3"/>
    <w:rsid w:val="00CF54A8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97AFB"/>
    <w:rsid w:val="00DA2E21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E021AA"/>
    <w:rsid w:val="00E02DAC"/>
    <w:rsid w:val="00E051DE"/>
    <w:rsid w:val="00E1492C"/>
    <w:rsid w:val="00E159BB"/>
    <w:rsid w:val="00E21748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0B7C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EF7A86"/>
    <w:rsid w:val="00F02713"/>
    <w:rsid w:val="00F0277E"/>
    <w:rsid w:val="00F111CB"/>
    <w:rsid w:val="00F17E34"/>
    <w:rsid w:val="00F2068C"/>
    <w:rsid w:val="00F21255"/>
    <w:rsid w:val="00F26C1D"/>
    <w:rsid w:val="00F27B7B"/>
    <w:rsid w:val="00F322F5"/>
    <w:rsid w:val="00F45187"/>
    <w:rsid w:val="00F455C7"/>
    <w:rsid w:val="00F45E88"/>
    <w:rsid w:val="00F45FF4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2F23"/>
    <w:rsid w:val="00F84431"/>
    <w:rsid w:val="00F84A2A"/>
    <w:rsid w:val="00F96A9B"/>
    <w:rsid w:val="00F96C5B"/>
    <w:rsid w:val="00FA0264"/>
    <w:rsid w:val="00FA3165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C3063"/>
    <w:rsid w:val="00FC5F29"/>
    <w:rsid w:val="00FD274D"/>
    <w:rsid w:val="00FD3300"/>
    <w:rsid w:val="00FD3EA9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452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8D4521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8D4521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8D4521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</cp:lastModifiedBy>
  <cp:revision>4</cp:revision>
  <cp:lastPrinted>1900-01-01T08:00:00Z</cp:lastPrinted>
  <dcterms:created xsi:type="dcterms:W3CDTF">2022-03-29T04:36:00Z</dcterms:created>
  <dcterms:modified xsi:type="dcterms:W3CDTF">2022-03-30T11:38:00Z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